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  <w:lang w:eastAsia="zh-CN"/>
        </w:rPr>
        <w:fldChar w:fldCharType="begin"/>
      </w:r>
      <w:r>
        <w:rPr>
          <w:b/>
          <w:sz w:val="24"/>
          <w:lang w:eastAsia="zh-CN"/>
        </w:rPr>
        <w:instrText xml:space="preserve"> DOCPROPERTY  TSG/WGRef  \* MERGEFORMAT </w:instrText>
      </w:r>
      <w:r>
        <w:rPr>
          <w:b/>
          <w:sz w:val="24"/>
          <w:lang w:eastAsia="zh-CN"/>
        </w:rPr>
        <w:fldChar w:fldCharType="separate"/>
      </w:r>
      <w:r>
        <w:rPr>
          <w:rFonts w:hint="eastAsia"/>
          <w:b/>
          <w:sz w:val="24"/>
          <w:lang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3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  <w:lang w:eastAsia="zh-CN"/>
        </w:rPr>
        <w:fldChar w:fldCharType="begin"/>
      </w:r>
      <w:r>
        <w:rPr>
          <w:b/>
          <w:sz w:val="24"/>
          <w:lang w:eastAsia="zh-CN"/>
        </w:rPr>
        <w:instrText xml:space="preserve"> DOCPROPERTY  MtgSeq  \* MERGEFORMAT </w:instrText>
      </w:r>
      <w:r>
        <w:rPr>
          <w:b/>
          <w:sz w:val="24"/>
          <w:lang w:eastAsia="zh-CN"/>
        </w:rPr>
        <w:fldChar w:fldCharType="separate"/>
      </w:r>
      <w:r>
        <w:rPr>
          <w:rFonts w:hint="eastAsia"/>
          <w:b/>
          <w:sz w:val="24"/>
          <w:lang w:eastAsia="zh-CN"/>
        </w:rPr>
        <w:t>128</w:t>
      </w:r>
      <w:r>
        <w:rPr>
          <w:b/>
          <w:sz w:val="24"/>
          <w:lang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R3-253991</w:t>
      </w:r>
    </w:p>
    <w:p>
      <w:pPr>
        <w:pStyle w:val="81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Malta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MT</w:t>
      </w:r>
      <w:r>
        <w:rPr>
          <w:b/>
          <w:sz w:val="24"/>
          <w:lang w:eastAsia="zh-CN"/>
        </w:rPr>
        <w:t>,</w:t>
      </w:r>
      <w:r>
        <w:rPr>
          <w:b/>
          <w:sz w:val="24"/>
        </w:rPr>
        <w:t xml:space="preserve"> </w:t>
      </w:r>
      <w:r>
        <w:rPr>
          <w:b/>
          <w:sz w:val="24"/>
          <w:lang w:eastAsia="zh-CN"/>
        </w:rPr>
        <w:fldChar w:fldCharType="begin"/>
      </w:r>
      <w:r>
        <w:rPr>
          <w:b/>
          <w:sz w:val="24"/>
          <w:lang w:eastAsia="zh-CN"/>
        </w:rPr>
        <w:instrText xml:space="preserve"> DOCPROPERTY  StartDate  \* MERGEFORMAT </w:instrText>
      </w:r>
      <w:r>
        <w:rPr>
          <w:b/>
          <w:sz w:val="24"/>
          <w:lang w:eastAsia="zh-CN"/>
        </w:rPr>
        <w:fldChar w:fldCharType="separate"/>
      </w:r>
      <w:r>
        <w:rPr>
          <w:rFonts w:hint="eastAsia"/>
          <w:b/>
          <w:sz w:val="24"/>
          <w:lang w:eastAsia="zh-CN"/>
        </w:rPr>
        <w:t>19</w:t>
      </w:r>
      <w:r>
        <w:rPr>
          <w:rFonts w:hint="eastAsia"/>
          <w:b/>
          <w:sz w:val="24"/>
          <w:vertAlign w:val="superscript"/>
          <w:lang w:eastAsia="zh-CN"/>
        </w:rPr>
        <w:t>th</w:t>
      </w:r>
      <w:r>
        <w:rPr>
          <w:b/>
          <w:sz w:val="24"/>
          <w:vertAlign w:val="superscript"/>
          <w:lang w:eastAsia="zh-CN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  <w:lang w:eastAsia="zh-CN"/>
        </w:rPr>
        <w:fldChar w:fldCharType="begin"/>
      </w:r>
      <w:r>
        <w:rPr>
          <w:b/>
          <w:sz w:val="24"/>
          <w:lang w:eastAsia="zh-CN"/>
        </w:rPr>
        <w:instrText xml:space="preserve"> DOCPROPERTY  EndDate  \* MERGEFORMAT </w:instrText>
      </w:r>
      <w:r>
        <w:rPr>
          <w:b/>
          <w:sz w:val="24"/>
          <w:lang w:eastAsia="zh-CN"/>
        </w:rPr>
        <w:fldChar w:fldCharType="separate"/>
      </w:r>
      <w:r>
        <w:rPr>
          <w:rFonts w:hint="eastAsia"/>
          <w:b/>
          <w:sz w:val="24"/>
          <w:lang w:eastAsia="zh-CN"/>
        </w:rPr>
        <w:t>23</w:t>
      </w:r>
      <w:r>
        <w:rPr>
          <w:rFonts w:hint="eastAsia"/>
          <w:b/>
          <w:sz w:val="24"/>
          <w:vertAlign w:val="superscript"/>
          <w:lang w:eastAsia="zh-CN"/>
        </w:rPr>
        <w:t>t</w:t>
      </w:r>
      <w:r>
        <w:rPr>
          <w:b/>
          <w:sz w:val="24"/>
          <w:vertAlign w:val="superscript"/>
          <w:lang w:eastAsia="zh-CN"/>
        </w:rPr>
        <w:fldChar w:fldCharType="end"/>
      </w:r>
      <w:r>
        <w:rPr>
          <w:rFonts w:hint="eastAsia"/>
          <w:b/>
          <w:sz w:val="24"/>
          <w:vertAlign w:val="superscript"/>
          <w:lang w:eastAsia="zh-CN"/>
        </w:rPr>
        <w:t>h</w:t>
      </w:r>
      <w:r>
        <w:rPr>
          <w:rFonts w:hint="eastAsia"/>
          <w:b/>
          <w:sz w:val="24"/>
          <w:lang w:eastAsia="zh-CN"/>
        </w:rPr>
        <w:t xml:space="preserve"> May,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38.420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Cr#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0048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18.1.0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(BL CR to 38.420) introduction of Evolution of NR duplex operation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CMCC, Ericsson, Huawei, Samsung, ZTE, Nokia, Jio Platforms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2025-0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This is the BL CR to introduce the function </w:t>
            </w:r>
            <w:r>
              <w:rPr>
                <w:rFonts w:hint="eastAsia"/>
                <w:lang w:eastAsia="zh-CN"/>
              </w:rPr>
              <w:t xml:space="preserve">and procedure </w:t>
            </w:r>
            <w:r>
              <w:t>of Evolution of NR duplex operation over Xn, as the outcome of the corresponding Rel-19 WI on Evolution of NR duplex operation.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updates include the following:</w:t>
            </w:r>
          </w:p>
          <w:p>
            <w:pPr>
              <w:numPr>
                <w:ilvl w:val="0"/>
                <w:numId w:val="1"/>
              </w:numPr>
              <w:spacing w:after="0"/>
              <w:ind w:left="485" w:hanging="284"/>
              <w:rPr>
                <w:rFonts w:ascii="Arial" w:hAnsi="Arial" w:eastAsiaTheme="minorEastAsia"/>
                <w:lang w:eastAsia="zh-CN"/>
              </w:rPr>
            </w:pPr>
            <w:r>
              <w:rPr>
                <w:rFonts w:hint="eastAsia" w:ascii="Arial" w:hAnsi="Arial"/>
                <w:lang w:eastAsia="zh-CN"/>
              </w:rPr>
              <w:t>Add the full name of CLI</w:t>
            </w:r>
          </w:p>
          <w:p>
            <w:pPr>
              <w:numPr>
                <w:ilvl w:val="0"/>
                <w:numId w:val="1"/>
              </w:numPr>
              <w:spacing w:after="0"/>
              <w:ind w:left="485" w:hanging="284"/>
              <w:rPr>
                <w:rFonts w:ascii="Arial" w:hAnsi="Arial" w:eastAsiaTheme="minorEastAsia"/>
                <w:lang w:eastAsia="zh-CN"/>
              </w:rPr>
            </w:pPr>
            <w:r>
              <w:rPr>
                <w:rFonts w:ascii="Arial" w:hAnsi="Arial" w:eastAsiaTheme="minorEastAsia"/>
                <w:lang w:eastAsia="zh-CN"/>
              </w:rPr>
              <w:t xml:space="preserve">To introduce </w:t>
            </w:r>
            <w:r>
              <w:rPr>
                <w:rFonts w:hint="eastAsia" w:ascii="Arial" w:hAnsi="Arial"/>
                <w:lang w:eastAsia="zh-CN"/>
              </w:rPr>
              <w:t>new CLI indication function over Xn interface</w:t>
            </w:r>
          </w:p>
          <w:p>
            <w:pPr>
              <w:numPr>
                <w:ilvl w:val="0"/>
                <w:numId w:val="1"/>
              </w:numPr>
              <w:spacing w:after="0"/>
              <w:ind w:left="485" w:hanging="284"/>
              <w:rPr>
                <w:rFonts w:ascii="Arial" w:hAnsi="Arial" w:eastAsiaTheme="minorEastAsia"/>
                <w:lang w:eastAsia="zh-CN"/>
              </w:rPr>
            </w:pPr>
            <w:r>
              <w:rPr>
                <w:rFonts w:ascii="Arial" w:hAnsi="Arial" w:eastAsiaTheme="minorEastAsia"/>
                <w:lang w:eastAsia="zh-CN"/>
              </w:rPr>
              <w:t>T</w:t>
            </w:r>
            <w:r>
              <w:rPr>
                <w:rFonts w:hint="eastAsia" w:ascii="Arial" w:hAnsi="Arial" w:eastAsiaTheme="minorEastAsia"/>
                <w:lang w:eastAsia="zh-CN"/>
              </w:rPr>
              <w:t>o</w:t>
            </w:r>
            <w:r>
              <w:rPr>
                <w:rFonts w:ascii="Arial" w:hAnsi="Arial" w:eastAsiaTheme="minorEastAsia"/>
                <w:lang w:eastAsia="zh-CN"/>
              </w:rPr>
              <w:t xml:space="preserve"> introduce </w:t>
            </w:r>
            <w:r>
              <w:rPr>
                <w:rFonts w:hint="eastAsia" w:ascii="Arial" w:hAnsi="Arial"/>
                <w:lang w:eastAsia="zh-CN"/>
              </w:rPr>
              <w:t xml:space="preserve">new </w:t>
            </w:r>
            <w:r>
              <w:rPr>
                <w:rFonts w:ascii="Arial" w:hAnsi="Arial" w:eastAsiaTheme="minorEastAsia"/>
                <w:lang w:eastAsia="zh-CN"/>
              </w:rPr>
              <w:t xml:space="preserve">CLI </w:t>
            </w:r>
            <w:r>
              <w:rPr>
                <w:rFonts w:hint="eastAsia" w:ascii="Arial" w:hAnsi="Arial"/>
                <w:lang w:eastAsia="zh-CN"/>
              </w:rPr>
              <w:t>indication</w:t>
            </w:r>
            <w:r>
              <w:rPr>
                <w:rFonts w:ascii="Arial" w:hAnsi="Arial" w:eastAsiaTheme="minorEastAsia"/>
                <w:lang w:eastAsia="zh-CN"/>
              </w:rPr>
              <w:t xml:space="preserve"> procedure</w:t>
            </w:r>
            <w:r>
              <w:rPr>
                <w:rFonts w:hint="eastAsia" w:ascii="Arial" w:hAnsi="Arial"/>
                <w:lang w:eastAsia="zh-CN"/>
              </w:rPr>
              <w:t xml:space="preserve"> over Xn interface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new function of Evolution of NR duplex operation will not be supported over Xn.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3.2, </w:t>
            </w:r>
            <w:r>
              <w:rPr>
                <w:rFonts w:hint="eastAsia"/>
                <w:lang w:eastAsia="zh-CN"/>
              </w:rPr>
              <w:t>5.2.x, 6.2.x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rPr>
                <w:rFonts w:hint="eastAsia"/>
                <w:lang w:eastAsia="zh-CN"/>
              </w:rPr>
              <w:t>38.423</w:t>
            </w:r>
            <w:r>
              <w:t xml:space="preserve"> ... CR </w:t>
            </w:r>
            <w:r>
              <w:rPr>
                <w:rFonts w:hint="eastAsia"/>
                <w:lang w:eastAsia="zh-CN"/>
              </w:rPr>
              <w:t>1486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Rev-0: Capture the agreed TP </w:t>
            </w:r>
            <w:r>
              <w:rPr>
                <w:lang w:eastAsia="zh-CN"/>
              </w:rPr>
              <w:t>R3-252471</w:t>
            </w:r>
            <w:r>
              <w:rPr>
                <w:rFonts w:hint="eastAsia"/>
                <w:lang w:eastAsia="zh-CN"/>
              </w:rPr>
              <w:t xml:space="preserve"> in RAN3#127bis meeting.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Rev-1: Resubmission to RAN3#128 meeting.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Rev-2: Capture the agreed TP </w:t>
            </w:r>
            <w:r>
              <w:rPr>
                <w:rFonts w:hint="eastAsia"/>
                <w:lang w:val="en-US" w:eastAsia="zh-CN"/>
              </w:rPr>
              <w:t>R</w:t>
            </w:r>
            <w:bookmarkStart w:id="57" w:name="_GoBack"/>
            <w:bookmarkEnd w:id="57"/>
            <w:r>
              <w:rPr>
                <w:rFonts w:hint="eastAsia"/>
                <w:lang w:eastAsia="zh-CN"/>
              </w:rPr>
              <w:t>3-253877 in RAN3#128 meeting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lang w:eastAsia="zh-CN" w:bidi="ar"/>
        </w:rPr>
      </w:pPr>
      <w:bookmarkStart w:id="1" w:name="_Toc367182965"/>
      <w:bookmarkStart w:id="2" w:name="_Toc120123967"/>
      <w:bookmarkStart w:id="3" w:name="_Toc99038235"/>
      <w:bookmarkStart w:id="4" w:name="_Toc36556806"/>
      <w:bookmarkStart w:id="5" w:name="_Toc121160967"/>
      <w:bookmarkStart w:id="6" w:name="_Toc113835124"/>
      <w:bookmarkStart w:id="7" w:name="_Toc97910596"/>
      <w:bookmarkStart w:id="8" w:name="_Toc29892869"/>
      <w:bookmarkStart w:id="9" w:name="_Toc105927147"/>
      <w:bookmarkStart w:id="10" w:name="_Toc74154307"/>
      <w:bookmarkStart w:id="11" w:name="_Toc105510615"/>
      <w:bookmarkStart w:id="12" w:name="_Toc81383051"/>
      <w:bookmarkStart w:id="13" w:name="_Toc99730496"/>
      <w:bookmarkStart w:id="14" w:name="_Toc20955775"/>
      <w:bookmarkStart w:id="15" w:name="_Toc66289194"/>
      <w:bookmarkStart w:id="16" w:name="_Toc88657684"/>
      <w:bookmarkStart w:id="17" w:name="_Toc51763372"/>
      <w:bookmarkStart w:id="18" w:name="_Toc45832192"/>
      <w:bookmarkStart w:id="19" w:name="_Toc106109687"/>
      <w:bookmarkStart w:id="20" w:name="_Toc64448535"/>
      <w:r>
        <w:rPr>
          <w:color w:val="FF0000"/>
          <w:lang w:bidi="ar"/>
        </w:rPr>
        <w:t>&lt;&lt;&lt;&lt;&lt;&lt;&lt;&lt;&lt;&lt;&lt;&lt;&lt;&lt;&lt;&lt;&lt;&lt;&lt;&lt; Start of Changes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pStyle w:val="2"/>
      </w:pPr>
      <w:bookmarkStart w:id="21" w:name="_Toc534717859"/>
      <w:bookmarkStart w:id="22" w:name="_Toc45832893"/>
      <w:bookmarkStart w:id="23" w:name="_Toc98403853"/>
      <w:bookmarkStart w:id="24" w:name="_Toc162454132"/>
      <w:r>
        <w:t>3</w:t>
      </w:r>
      <w:r>
        <w:tab/>
      </w:r>
      <w:r>
        <w:t>Definitions and abbreviations</w:t>
      </w:r>
      <w:bookmarkEnd w:id="21"/>
      <w:bookmarkEnd w:id="22"/>
      <w:bookmarkEnd w:id="23"/>
      <w:bookmarkEnd w:id="24"/>
    </w:p>
    <w:p>
      <w:pPr>
        <w:jc w:val="center"/>
        <w:rPr>
          <w:rFonts w:eastAsia="等线"/>
          <w:color w:val="FF0000"/>
          <w:lang w:eastAsia="zh-CN"/>
        </w:rPr>
      </w:pPr>
      <w:r>
        <w:rPr>
          <w:rFonts w:eastAsia="等线"/>
          <w:color w:val="FF0000"/>
          <w:lang w:eastAsia="zh-CN"/>
        </w:rPr>
        <w:t>&lt;&lt;&lt;Unchanged part omitted&gt;&gt;&gt;</w:t>
      </w:r>
    </w:p>
    <w:p>
      <w:pPr>
        <w:pStyle w:val="3"/>
      </w:pPr>
      <w:bookmarkStart w:id="25" w:name="_Toc534717861"/>
      <w:bookmarkStart w:id="26" w:name="_Toc45832895"/>
      <w:bookmarkStart w:id="27" w:name="_Toc98403855"/>
      <w:bookmarkStart w:id="28" w:name="_Toc162454134"/>
      <w:r>
        <w:t>3.2</w:t>
      </w:r>
      <w:r>
        <w:tab/>
      </w:r>
      <w:r>
        <w:t>Abbreviations</w:t>
      </w:r>
      <w:bookmarkEnd w:id="25"/>
      <w:bookmarkEnd w:id="26"/>
      <w:bookmarkEnd w:id="27"/>
      <w:bookmarkEnd w:id="28"/>
    </w:p>
    <w:p>
      <w:pPr>
        <w:keepNext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61"/>
        <w:rPr>
          <w:rFonts w:hint="default" w:eastAsia="宋体"/>
          <w:lang w:val="en-US" w:eastAsia="zh-CN"/>
        </w:rPr>
      </w:pPr>
      <w:ins w:id="0" w:author="Author" w:date="2025-06-08T23:58:22Z">
        <w:r>
          <w:rPr>
            <w:rFonts w:hint="eastAsia"/>
            <w:lang w:val="en-US" w:eastAsia="zh-CN"/>
          </w:rPr>
          <w:t>CLI</w:t>
        </w:r>
      </w:ins>
      <w:ins w:id="1" w:author="Author" w:date="2025-06-08T23:58:23Z">
        <w:r>
          <w:rPr>
            <w:rFonts w:hint="eastAsia"/>
            <w:lang w:val="en-US" w:eastAsia="zh-CN"/>
          </w:rPr>
          <w:tab/>
        </w:r>
      </w:ins>
      <w:ins w:id="2" w:author="Author" w:date="2025-06-08T23:58:30Z">
        <w:r>
          <w:rPr>
            <w:rFonts w:hint="eastAsia"/>
            <w:lang w:val="en-US" w:eastAsia="zh-CN"/>
          </w:rPr>
          <w:t>C</w:t>
        </w:r>
      </w:ins>
      <w:ins w:id="3" w:author="Author" w:date="2025-06-08T23:58:31Z">
        <w:r>
          <w:rPr>
            <w:rFonts w:hint="eastAsia"/>
            <w:lang w:val="en-US" w:eastAsia="zh-CN"/>
          </w:rPr>
          <w:t>ro</w:t>
        </w:r>
      </w:ins>
      <w:ins w:id="4" w:author="Author" w:date="2025-06-08T23:58:32Z">
        <w:r>
          <w:rPr>
            <w:rFonts w:hint="eastAsia"/>
            <w:lang w:val="en-US" w:eastAsia="zh-CN"/>
          </w:rPr>
          <w:t xml:space="preserve">ss </w:t>
        </w:r>
      </w:ins>
      <w:ins w:id="5" w:author="Author" w:date="2025-06-08T23:58:33Z">
        <w:r>
          <w:rPr>
            <w:rFonts w:hint="eastAsia"/>
            <w:lang w:val="en-US" w:eastAsia="zh-CN"/>
          </w:rPr>
          <w:t>Lin</w:t>
        </w:r>
      </w:ins>
      <w:ins w:id="6" w:author="Author" w:date="2025-06-08T23:58:34Z">
        <w:r>
          <w:rPr>
            <w:rFonts w:hint="eastAsia"/>
            <w:lang w:val="en-US" w:eastAsia="zh-CN"/>
          </w:rPr>
          <w:t xml:space="preserve">k </w:t>
        </w:r>
      </w:ins>
      <w:ins w:id="7" w:author="Author" w:date="2025-06-08T23:58:35Z">
        <w:r>
          <w:rPr>
            <w:rFonts w:hint="eastAsia"/>
            <w:lang w:val="en-US" w:eastAsia="zh-CN"/>
          </w:rPr>
          <w:t>Int</w:t>
        </w:r>
      </w:ins>
      <w:ins w:id="8" w:author="Author" w:date="2025-06-08T23:58:36Z">
        <w:r>
          <w:rPr>
            <w:rFonts w:hint="eastAsia"/>
            <w:lang w:val="en-US" w:eastAsia="zh-CN"/>
          </w:rPr>
          <w:t>erfe</w:t>
        </w:r>
      </w:ins>
      <w:ins w:id="9" w:author="Author" w:date="2025-06-08T23:58:37Z">
        <w:r>
          <w:rPr>
            <w:rFonts w:hint="eastAsia"/>
            <w:lang w:val="en-US" w:eastAsia="zh-CN"/>
          </w:rPr>
          <w:t>r</w:t>
        </w:r>
      </w:ins>
      <w:ins w:id="10" w:author="Author" w:date="2025-06-08T23:58:38Z">
        <w:r>
          <w:rPr>
            <w:rFonts w:hint="eastAsia"/>
            <w:lang w:val="en-US" w:eastAsia="zh-CN"/>
          </w:rPr>
          <w:t>ence</w:t>
        </w:r>
      </w:ins>
    </w:p>
    <w:p>
      <w:pPr>
        <w:pStyle w:val="61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IAB</w:t>
      </w: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>Integrated Access and Backhaul</w:t>
      </w:r>
    </w:p>
    <w:p>
      <w:pPr>
        <w:pStyle w:val="61"/>
      </w:pPr>
      <w:r>
        <w:t>MBS</w:t>
      </w:r>
      <w:r>
        <w:tab/>
      </w:r>
      <w:r>
        <w:t>Multicast Broadcast Service</w:t>
      </w:r>
    </w:p>
    <w:p>
      <w:pPr>
        <w:pStyle w:val="61"/>
      </w:pPr>
      <w:r>
        <w:t>QMC</w:t>
      </w:r>
      <w:r>
        <w:tab/>
      </w:r>
      <w:r>
        <w:t>QoE Measurement Collection</w:t>
      </w:r>
    </w:p>
    <w:p>
      <w:pPr>
        <w:pStyle w:val="61"/>
        <w:rPr>
          <w:rFonts w:eastAsia="Malgun Gothic"/>
        </w:rPr>
      </w:pPr>
      <w:r>
        <w:t>QoE</w:t>
      </w:r>
      <w:r>
        <w:tab/>
      </w:r>
      <w:r>
        <w:t>Quality of Experience</w:t>
      </w:r>
    </w:p>
    <w:p>
      <w:pPr>
        <w:pStyle w:val="61"/>
        <w:rPr>
          <w:rFonts w:eastAsia="Malgun Gothic"/>
        </w:rPr>
      </w:pPr>
      <w:r>
        <w:rPr>
          <w:rFonts w:eastAsia="Malgun Gothic"/>
        </w:rPr>
        <w:t>SCTP</w:t>
      </w:r>
      <w:r>
        <w:rPr>
          <w:rFonts w:eastAsia="Malgun Gothic"/>
        </w:rPr>
        <w:tab/>
      </w:r>
      <w:r>
        <w:rPr>
          <w:rFonts w:eastAsia="Malgun Gothic"/>
        </w:rPr>
        <w:t>Stream Control Transmission Protocol</w:t>
      </w:r>
    </w:p>
    <w:p>
      <w:pPr>
        <w:pStyle w:val="61"/>
        <w:rPr>
          <w:rFonts w:eastAsia="Malgun Gothic"/>
        </w:rPr>
      </w:pPr>
      <w:r>
        <w:rPr>
          <w:rFonts w:eastAsia="Malgun Gothic"/>
        </w:rPr>
        <w:t>Xn-C</w:t>
      </w:r>
      <w:r>
        <w:rPr>
          <w:rFonts w:eastAsia="Malgun Gothic"/>
        </w:rPr>
        <w:tab/>
      </w:r>
      <w:r>
        <w:rPr>
          <w:rFonts w:eastAsia="Malgun Gothic"/>
        </w:rPr>
        <w:t>Xn Control plane</w:t>
      </w:r>
    </w:p>
    <w:p>
      <w:pPr>
        <w:pStyle w:val="61"/>
        <w:rPr>
          <w:rFonts w:eastAsia="Malgun Gothic"/>
        </w:rPr>
      </w:pPr>
      <w:r>
        <w:t>Xn-U</w:t>
      </w:r>
      <w:r>
        <w:tab/>
      </w:r>
      <w:r>
        <w:t>Xn User plane</w:t>
      </w:r>
    </w:p>
    <w:p>
      <w:pPr>
        <w:rPr>
          <w:color w:val="FF0000"/>
          <w:lang w:eastAsia="zh-CN" w:bidi="ar"/>
        </w:rPr>
      </w:pPr>
    </w:p>
    <w:p>
      <w:pPr>
        <w:jc w:val="center"/>
        <w:rPr>
          <w:color w:val="FF0000"/>
          <w:lang w:eastAsia="zh-CN" w:bidi="ar"/>
        </w:rPr>
      </w:pPr>
      <w:r>
        <w:rPr>
          <w:color w:val="FF000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 w:bidi="ar"/>
        </w:rPr>
        <w:t>Next Change</w:t>
      </w:r>
      <w:r>
        <w:rPr>
          <w:color w:val="FF0000"/>
          <w:lang w:bidi="ar"/>
        </w:rPr>
        <w:t xml:space="preserve"> &gt;&gt;&gt;&gt;&gt;&gt;&gt;&gt;&gt;&gt;&gt;&gt;&gt;&gt;&gt;&gt;&gt;&gt;&gt;&gt;</w:t>
      </w:r>
    </w:p>
    <w:p>
      <w:pPr>
        <w:pStyle w:val="2"/>
        <w:rPr>
          <w:rFonts w:eastAsia="Malgun Gothic"/>
        </w:rPr>
      </w:pPr>
      <w:bookmarkStart w:id="29" w:name="_Toc98403861"/>
      <w:bookmarkStart w:id="30" w:name="_Toc162454140"/>
      <w:bookmarkStart w:id="31" w:name="_Toc45832901"/>
      <w:bookmarkStart w:id="32" w:name="_Toc534717867"/>
      <w:r>
        <w:rPr>
          <w:rFonts w:eastAsia="Malgun Gothic"/>
        </w:rPr>
        <w:t>5</w:t>
      </w:r>
      <w:r>
        <w:rPr>
          <w:rFonts w:eastAsia="Malgun Gothic"/>
        </w:rPr>
        <w:tab/>
      </w:r>
      <w:r>
        <w:rPr>
          <w:rFonts w:eastAsia="Malgun Gothic"/>
        </w:rPr>
        <w:t>Functions of the Xn interface</w:t>
      </w:r>
      <w:bookmarkEnd w:id="29"/>
      <w:bookmarkEnd w:id="30"/>
      <w:bookmarkEnd w:id="31"/>
      <w:bookmarkEnd w:id="32"/>
    </w:p>
    <w:p>
      <w:pPr>
        <w:pStyle w:val="3"/>
      </w:pPr>
      <w:bookmarkStart w:id="33" w:name="_CR5_1"/>
      <w:bookmarkEnd w:id="33"/>
      <w:bookmarkStart w:id="34" w:name="_Toc98403862"/>
      <w:bookmarkStart w:id="35" w:name="_Toc162454141"/>
      <w:bookmarkStart w:id="36" w:name="_Toc45832902"/>
      <w:bookmarkStart w:id="37" w:name="_Toc534717868"/>
      <w:r>
        <w:t>5.1</w:t>
      </w:r>
      <w:r>
        <w:tab/>
      </w:r>
      <w:r>
        <w:t>General</w:t>
      </w:r>
      <w:bookmarkEnd w:id="34"/>
      <w:bookmarkEnd w:id="35"/>
      <w:bookmarkEnd w:id="36"/>
      <w:bookmarkEnd w:id="37"/>
    </w:p>
    <w:p>
      <w:r>
        <w:t>The following clauses describe the functions supported in Xn interface.</w:t>
      </w:r>
    </w:p>
    <w:p>
      <w:pPr>
        <w:pStyle w:val="3"/>
        <w:rPr>
          <w:rFonts w:eastAsia="Malgun Gothic"/>
        </w:rPr>
      </w:pPr>
      <w:bookmarkStart w:id="38" w:name="_CR5_2"/>
      <w:bookmarkEnd w:id="38"/>
      <w:bookmarkStart w:id="39" w:name="_Toc162454142"/>
      <w:bookmarkStart w:id="40" w:name="_Toc534717869"/>
      <w:bookmarkStart w:id="41" w:name="_Toc98403863"/>
      <w:bookmarkStart w:id="42" w:name="_Toc45832903"/>
      <w:r>
        <w:rPr>
          <w:rFonts w:eastAsia="Malgun Gothic"/>
        </w:rPr>
        <w:t>5.2</w:t>
      </w:r>
      <w:r>
        <w:rPr>
          <w:rFonts w:eastAsia="Malgun Gothic"/>
        </w:rPr>
        <w:tab/>
      </w:r>
      <w:r>
        <w:rPr>
          <w:rFonts w:eastAsia="Malgun Gothic"/>
        </w:rPr>
        <w:t>Functions of Xn-C</w:t>
      </w:r>
      <w:bookmarkEnd w:id="39"/>
      <w:bookmarkEnd w:id="40"/>
      <w:bookmarkEnd w:id="41"/>
      <w:bookmarkEnd w:id="42"/>
    </w:p>
    <w:p>
      <w:pPr>
        <w:jc w:val="center"/>
        <w:rPr>
          <w:rFonts w:eastAsia="等线"/>
          <w:color w:val="FF0000"/>
          <w:lang w:eastAsia="zh-CN"/>
        </w:rPr>
      </w:pPr>
      <w:r>
        <w:rPr>
          <w:rFonts w:eastAsia="等线"/>
          <w:color w:val="FF0000"/>
          <w:lang w:eastAsia="zh-CN"/>
        </w:rPr>
        <w:t>&lt;&lt;&lt;Unchanged part omitted&gt;&gt;&gt;</w:t>
      </w:r>
    </w:p>
    <w:p>
      <w:pPr>
        <w:pStyle w:val="4"/>
        <w:rPr>
          <w:ins w:id="11" w:author="Author" w:date="2025-04-25T10:17:00Z"/>
        </w:rPr>
      </w:pPr>
      <w:ins w:id="12" w:author="Author" w:date="2025-04-25T10:17:00Z">
        <w:r>
          <w:rPr/>
          <w:t>5.2.</w:t>
        </w:r>
      </w:ins>
      <w:ins w:id="13" w:author="Author" w:date="2025-04-25T10:17:00Z">
        <w:r>
          <w:rPr>
            <w:rFonts w:hint="eastAsia"/>
            <w:lang w:eastAsia="zh-CN"/>
          </w:rPr>
          <w:t>x</w:t>
        </w:r>
      </w:ins>
      <w:ins w:id="14" w:author="Author" w:date="2025-04-25T10:17:00Z">
        <w:r>
          <w:rPr/>
          <w:tab/>
        </w:r>
      </w:ins>
      <w:ins w:id="15" w:author="Author" w:date="2025-04-25T10:17:00Z">
        <w:r>
          <w:rPr/>
          <w:t>CLI</w:t>
        </w:r>
      </w:ins>
      <w:ins w:id="16" w:author="Author" w:date="2025-04-25T10:17:00Z">
        <w:r>
          <w:rPr>
            <w:rFonts w:hint="eastAsia"/>
          </w:rPr>
          <w:t xml:space="preserve"> </w:t>
        </w:r>
      </w:ins>
      <w:ins w:id="17" w:author="Author" w:date="2025-06-08T23:59:54Z">
        <w:r>
          <w:rPr>
            <w:rFonts w:hint="eastAsia"/>
            <w:lang w:val="en-US" w:eastAsia="zh-CN"/>
          </w:rPr>
          <w:t>in</w:t>
        </w:r>
      </w:ins>
      <w:ins w:id="18" w:author="Author" w:date="2025-06-08T23:59:56Z">
        <w:r>
          <w:rPr>
            <w:rFonts w:hint="eastAsia"/>
            <w:lang w:val="en-US" w:eastAsia="zh-CN"/>
          </w:rPr>
          <w:t>dicati</w:t>
        </w:r>
      </w:ins>
      <w:ins w:id="19" w:author="Author" w:date="2025-06-08T23:59:57Z">
        <w:r>
          <w:rPr>
            <w:rFonts w:hint="eastAsia"/>
            <w:lang w:val="en-US" w:eastAsia="zh-CN"/>
          </w:rPr>
          <w:t>on</w:t>
        </w:r>
      </w:ins>
      <w:ins w:id="20" w:author="Author" w:date="2025-04-25T10:17:00Z">
        <w:r>
          <w:rPr>
            <w:rFonts w:hint="eastAsia"/>
          </w:rPr>
          <w:t xml:space="preserve"> function</w:t>
        </w:r>
      </w:ins>
    </w:p>
    <w:p>
      <w:pPr>
        <w:rPr>
          <w:rFonts w:eastAsia="等线"/>
          <w:color w:val="FF0000"/>
          <w:lang w:eastAsia="zh-CN"/>
        </w:rPr>
      </w:pPr>
      <w:ins w:id="21" w:author="Author" w:date="2025-04-25T10:17:00Z">
        <w:r>
          <w:rPr>
            <w:lang w:eastAsia="ko-KR"/>
          </w:rPr>
          <w:t xml:space="preserve">This function allows </w:t>
        </w:r>
      </w:ins>
      <w:ins w:id="22" w:author="Author" w:date="2025-04-25T10:17:00Z">
        <w:r>
          <w:rPr>
            <w:rFonts w:hint="eastAsia"/>
            <w:lang w:eastAsia="zh-CN"/>
          </w:rPr>
          <w:t>the transfer of</w:t>
        </w:r>
      </w:ins>
      <w:ins w:id="23" w:author="Author" w:date="2025-04-25T10:17:00Z">
        <w:r>
          <w:rPr>
            <w:lang w:eastAsia="ko-KR"/>
          </w:rPr>
          <w:t xml:space="preserve"> CLI measurement</w:t>
        </w:r>
      </w:ins>
      <w:ins w:id="24" w:author="Author" w:date="2025-04-25T10:17:00Z">
        <w:r>
          <w:rPr>
            <w:rFonts w:hint="eastAsia"/>
            <w:lang w:eastAsia="zh-CN"/>
          </w:rPr>
          <w:t>s</w:t>
        </w:r>
      </w:ins>
      <w:ins w:id="25" w:author="Author" w:date="2025-04-25T10:17:00Z">
        <w:r>
          <w:rPr>
            <w:lang w:eastAsia="ko-KR"/>
          </w:rPr>
          <w:t xml:space="preserve"> and CLI</w:t>
        </w:r>
      </w:ins>
      <w:ins w:id="26" w:author="Author" w:date="2025-04-25T10:17:00Z">
        <w:r>
          <w:rPr>
            <w:rFonts w:hint="eastAsia"/>
            <w:lang w:eastAsia="zh-CN"/>
          </w:rPr>
          <w:t xml:space="preserve"> </w:t>
        </w:r>
      </w:ins>
      <w:ins w:id="27" w:author="Author" w:date="2025-04-25T10:17:00Z">
        <w:r>
          <w:rPr>
            <w:lang w:eastAsia="ko-KR"/>
          </w:rPr>
          <w:t xml:space="preserve">mitigation request between </w:t>
        </w:r>
      </w:ins>
      <w:ins w:id="28" w:author="Author" w:date="2025-04-25T10:17:00Z">
        <w:r>
          <w:rPr>
            <w:rFonts w:hint="eastAsia"/>
          </w:rPr>
          <w:t>NG-RAN nodes</w:t>
        </w:r>
      </w:ins>
      <w:ins w:id="29" w:author="Author" w:date="2025-04-25T10:17:00Z">
        <w:r>
          <w:rPr>
            <w:lang w:eastAsia="ko-KR"/>
          </w:rPr>
          <w:t>.</w:t>
        </w:r>
      </w:ins>
    </w:p>
    <w:p>
      <w:pPr>
        <w:rPr>
          <w:lang w:eastAsia="zh-CN"/>
        </w:rPr>
      </w:pPr>
    </w:p>
    <w:p>
      <w:pPr>
        <w:jc w:val="center"/>
        <w:rPr>
          <w:color w:val="FF0000"/>
          <w:lang w:bidi="ar"/>
        </w:rPr>
      </w:pPr>
      <w:r>
        <w:rPr>
          <w:color w:val="FF000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 w:bidi="ar"/>
        </w:rPr>
        <w:t>Next</w:t>
      </w:r>
      <w:r>
        <w:rPr>
          <w:color w:val="FF0000"/>
          <w:lang w:bidi="ar"/>
        </w:rPr>
        <w:t xml:space="preserve"> Change &gt;&gt;&gt;&gt;&gt;&gt;&gt;&gt;&gt;&gt;&gt;&gt;&gt;&gt;&gt;&gt;&gt;&gt;&gt;&gt;</w:t>
      </w:r>
    </w:p>
    <w:p>
      <w:pPr>
        <w:pStyle w:val="2"/>
      </w:pPr>
      <w:bookmarkStart w:id="43" w:name="_Toc534717892"/>
      <w:bookmarkStart w:id="44" w:name="_Toc45832931"/>
      <w:bookmarkStart w:id="45" w:name="_Toc98403898"/>
      <w:bookmarkStart w:id="46" w:name="_Toc162454180"/>
      <w:r>
        <w:t>6</w:t>
      </w:r>
      <w:r>
        <w:tab/>
      </w:r>
      <w:r>
        <w:t>Xn interface procedures</w:t>
      </w:r>
      <w:bookmarkEnd w:id="43"/>
      <w:bookmarkEnd w:id="44"/>
      <w:bookmarkEnd w:id="45"/>
      <w:bookmarkEnd w:id="46"/>
    </w:p>
    <w:p>
      <w:pPr>
        <w:pStyle w:val="3"/>
      </w:pPr>
      <w:bookmarkStart w:id="47" w:name="_CR6_1"/>
      <w:bookmarkEnd w:id="47"/>
      <w:bookmarkStart w:id="48" w:name="_Toc162454181"/>
      <w:bookmarkStart w:id="49" w:name="_Toc98403899"/>
      <w:bookmarkStart w:id="50" w:name="_Toc534717893"/>
      <w:bookmarkStart w:id="51" w:name="_Toc45832932"/>
      <w:r>
        <w:t>6.1</w:t>
      </w:r>
      <w:r>
        <w:tab/>
      </w:r>
      <w:r>
        <w:t>General</w:t>
      </w:r>
      <w:bookmarkEnd w:id="48"/>
      <w:bookmarkEnd w:id="49"/>
      <w:bookmarkEnd w:id="50"/>
      <w:bookmarkEnd w:id="51"/>
    </w:p>
    <w:p>
      <w:r>
        <w:t>The Xn interface supports procedures over the control plane (Xn-C) and user plane (Xn-U).</w:t>
      </w:r>
    </w:p>
    <w:p>
      <w:pPr>
        <w:pStyle w:val="3"/>
      </w:pPr>
      <w:bookmarkStart w:id="52" w:name="_CR6_2"/>
      <w:bookmarkEnd w:id="52"/>
      <w:bookmarkStart w:id="53" w:name="_Toc534717894"/>
      <w:bookmarkStart w:id="54" w:name="_Toc45832933"/>
      <w:bookmarkStart w:id="55" w:name="_Toc162454182"/>
      <w:bookmarkStart w:id="56" w:name="_Toc98403900"/>
      <w:r>
        <w:t>6.2</w:t>
      </w:r>
      <w:r>
        <w:tab/>
      </w:r>
      <w:r>
        <w:t>Control plane protocol procedures</w:t>
      </w:r>
      <w:bookmarkEnd w:id="53"/>
      <w:bookmarkEnd w:id="54"/>
      <w:bookmarkEnd w:id="55"/>
      <w:bookmarkEnd w:id="56"/>
    </w:p>
    <w:p>
      <w:pPr>
        <w:jc w:val="center"/>
        <w:rPr>
          <w:rFonts w:eastAsia="等线"/>
          <w:color w:val="FF0000"/>
          <w:lang w:eastAsia="zh-CN"/>
        </w:rPr>
      </w:pPr>
      <w:r>
        <w:rPr>
          <w:rFonts w:eastAsia="等线"/>
          <w:color w:val="FF0000"/>
          <w:lang w:eastAsia="zh-CN"/>
        </w:rPr>
        <w:t>&lt;&lt;&lt;Unchanged part omitted&gt;&gt;&gt;</w:t>
      </w:r>
    </w:p>
    <w:p>
      <w:pPr>
        <w:pStyle w:val="4"/>
        <w:rPr>
          <w:ins w:id="30" w:author="Author" w:date="2025-04-25T10:17:00Z"/>
          <w:lang w:eastAsia="zh-CN"/>
        </w:rPr>
      </w:pPr>
      <w:ins w:id="31" w:author="Author" w:date="2025-04-25T10:17:00Z">
        <w:r>
          <w:rPr>
            <w:lang w:eastAsia="ko-KR"/>
          </w:rPr>
          <w:t>6.2.</w:t>
        </w:r>
      </w:ins>
      <w:ins w:id="32" w:author="Author" w:date="2025-04-25T10:17:00Z">
        <w:r>
          <w:rPr>
            <w:rFonts w:hint="eastAsia"/>
            <w:lang w:eastAsia="zh-CN"/>
          </w:rPr>
          <w:t>x</w:t>
        </w:r>
      </w:ins>
      <w:ins w:id="33" w:author="Author" w:date="2025-04-25T10:17:00Z">
        <w:r>
          <w:rPr>
            <w:lang w:eastAsia="ko-KR"/>
          </w:rPr>
          <w:tab/>
        </w:r>
      </w:ins>
      <w:ins w:id="34" w:author="Author" w:date="2025-04-25T10:17:00Z">
        <w:r>
          <w:rPr>
            <w:rFonts w:cs="Arial"/>
          </w:rPr>
          <w:t>CLI</w:t>
        </w:r>
      </w:ins>
      <w:ins w:id="35" w:author="Author" w:date="2025-04-25T10:17:00Z">
        <w:r>
          <w:rPr>
            <w:rFonts w:hint="eastAsia" w:cs="Arial"/>
          </w:rPr>
          <w:t xml:space="preserve"> </w:t>
        </w:r>
      </w:ins>
      <w:ins w:id="36" w:author="Author" w:date="2025-06-09T00:00:58Z">
        <w:r>
          <w:rPr>
            <w:rFonts w:hint="eastAsia" w:cs="Arial"/>
            <w:lang w:val="en-US" w:eastAsia="zh-CN"/>
          </w:rPr>
          <w:t>indi</w:t>
        </w:r>
      </w:ins>
      <w:ins w:id="37" w:author="Author" w:date="2025-06-09T00:00:59Z">
        <w:r>
          <w:rPr>
            <w:rFonts w:hint="eastAsia" w:cs="Arial"/>
            <w:lang w:val="en-US" w:eastAsia="zh-CN"/>
          </w:rPr>
          <w:t>cation</w:t>
        </w:r>
      </w:ins>
      <w:ins w:id="38" w:author="Author" w:date="2025-04-25T10:17:00Z">
        <w:r>
          <w:rPr>
            <w:lang w:eastAsia="ko-KR"/>
          </w:rPr>
          <w:t xml:space="preserve"> procedure</w:t>
        </w:r>
      </w:ins>
    </w:p>
    <w:p>
      <w:pPr>
        <w:rPr>
          <w:ins w:id="39" w:author="Author" w:date="2025-04-25T10:17:00Z"/>
          <w:lang w:eastAsia="ko-KR"/>
        </w:rPr>
      </w:pPr>
      <w:ins w:id="40" w:author="Author" w:date="2025-04-25T10:17:00Z">
        <w:r>
          <w:rPr>
            <w:rFonts w:eastAsia="Malgun Gothic"/>
            <w:lang w:eastAsia="ko-KR"/>
          </w:rPr>
          <w:t xml:space="preserve">The </w:t>
        </w:r>
      </w:ins>
      <w:ins w:id="41" w:author="Author" w:date="2025-04-25T10:17:00Z">
        <w:r>
          <w:rPr/>
          <w:t>CLI</w:t>
        </w:r>
      </w:ins>
      <w:ins w:id="42" w:author="Author" w:date="2025-04-25T10:17:00Z">
        <w:r>
          <w:rPr>
            <w:rFonts w:hint="eastAsia"/>
          </w:rPr>
          <w:t xml:space="preserve"> </w:t>
        </w:r>
      </w:ins>
      <w:ins w:id="43" w:author="Author" w:date="2025-06-09T00:01:29Z">
        <w:r>
          <w:rPr>
            <w:rFonts w:hint="eastAsia"/>
            <w:lang w:val="en-US" w:eastAsia="zh-CN"/>
          </w:rPr>
          <w:t>in</w:t>
        </w:r>
      </w:ins>
      <w:ins w:id="44" w:author="Author" w:date="2025-06-09T00:01:30Z">
        <w:r>
          <w:rPr>
            <w:rFonts w:hint="eastAsia"/>
            <w:lang w:val="en-US" w:eastAsia="zh-CN"/>
          </w:rPr>
          <w:t>dic</w:t>
        </w:r>
      </w:ins>
      <w:ins w:id="45" w:author="Author" w:date="2025-06-09T00:01:31Z">
        <w:r>
          <w:rPr>
            <w:rFonts w:hint="eastAsia"/>
            <w:lang w:val="en-US" w:eastAsia="zh-CN"/>
          </w:rPr>
          <w:t>ation</w:t>
        </w:r>
      </w:ins>
      <w:ins w:id="46" w:author="Author" w:date="2025-04-25T10:17:00Z">
        <w:r>
          <w:rPr>
            <w:rFonts w:eastAsia="Malgun Gothic"/>
            <w:lang w:eastAsia="ko-KR"/>
          </w:rPr>
          <w:t xml:space="preserve"> procedure </w:t>
        </w:r>
      </w:ins>
      <w:ins w:id="47" w:author="Author" w:date="2025-04-25T10:17:00Z">
        <w:r>
          <w:rPr>
            <w:rFonts w:hint="eastAsia"/>
            <w:lang w:eastAsia="zh-CN"/>
          </w:rPr>
          <w:t>is</w:t>
        </w:r>
      </w:ins>
      <w:ins w:id="48" w:author="Author" w:date="2025-04-25T10:17:00Z">
        <w:r>
          <w:rPr>
            <w:rFonts w:eastAsia="Malgun Gothic"/>
            <w:lang w:eastAsia="ko-KR"/>
          </w:rPr>
          <w:t xml:space="preserve"> used </w:t>
        </w:r>
      </w:ins>
      <w:ins w:id="49" w:author="Author" w:date="2025-04-25T10:17:00Z">
        <w:r>
          <w:rPr>
            <w:rFonts w:hint="eastAsia"/>
          </w:rPr>
          <w:t>to</w:t>
        </w:r>
      </w:ins>
      <w:ins w:id="50" w:author="Author" w:date="2025-04-25T10:17:00Z">
        <w:r>
          <w:rPr>
            <w:lang w:eastAsia="ko-KR"/>
          </w:rPr>
          <w:t xml:space="preserve"> </w:t>
        </w:r>
      </w:ins>
      <w:ins w:id="51" w:author="Author" w:date="2025-04-25T10:17:00Z">
        <w:r>
          <w:rPr>
            <w:rFonts w:hint="eastAsia"/>
            <w:lang w:eastAsia="zh-CN"/>
          </w:rPr>
          <w:t>report</w:t>
        </w:r>
      </w:ins>
      <w:ins w:id="52" w:author="Author" w:date="2025-04-25T10:17:00Z">
        <w:r>
          <w:rPr>
            <w:lang w:eastAsia="ko-KR"/>
          </w:rPr>
          <w:t xml:space="preserve"> </w:t>
        </w:r>
      </w:ins>
      <w:ins w:id="53" w:author="Author" w:date="2025-04-25T10:17:00Z">
        <w:r>
          <w:rPr>
            <w:rFonts w:hint="eastAsia"/>
            <w:lang w:eastAsia="zh-CN"/>
          </w:rPr>
          <w:t xml:space="preserve">the result of </w:t>
        </w:r>
      </w:ins>
      <w:ins w:id="54" w:author="Author" w:date="2025-04-25T10:17:00Z">
        <w:r>
          <w:rPr>
            <w:lang w:eastAsia="ko-KR"/>
          </w:rPr>
          <w:t>CLI measurement</w:t>
        </w:r>
      </w:ins>
      <w:ins w:id="55" w:author="Author" w:date="2025-04-25T10:17:00Z">
        <w:r>
          <w:rPr>
            <w:rFonts w:hint="eastAsia"/>
            <w:lang w:eastAsia="zh-CN"/>
          </w:rPr>
          <w:t>s</w:t>
        </w:r>
      </w:ins>
      <w:ins w:id="56" w:author="Author" w:date="2025-04-25T10:17:00Z">
        <w:r>
          <w:rPr>
            <w:lang w:eastAsia="ko-KR"/>
          </w:rPr>
          <w:t>, and</w:t>
        </w:r>
      </w:ins>
      <w:ins w:id="57" w:author="Author" w:date="2025-04-25T10:17:00Z">
        <w:r>
          <w:rPr>
            <w:rFonts w:hint="eastAsia"/>
            <w:lang w:eastAsia="zh-CN"/>
          </w:rPr>
          <w:t xml:space="preserve"> to request the CLI mitigation</w:t>
        </w:r>
      </w:ins>
      <w:ins w:id="58" w:author="Author" w:date="2025-04-25T10:17:00Z">
        <w:r>
          <w:rPr>
            <w:lang w:eastAsia="ko-KR"/>
          </w:rPr>
          <w:t>.</w:t>
        </w:r>
      </w:ins>
    </w:p>
    <w:p>
      <w:pPr>
        <w:pStyle w:val="75"/>
        <w:rPr>
          <w:lang w:eastAsia="zh-CN"/>
        </w:rPr>
      </w:pPr>
      <w:ins w:id="59" w:author="Author" w:date="2025-04-25T10:17:00Z">
        <w:r>
          <w:rPr>
            <w:rFonts w:hint="eastAsia" w:eastAsia="Malgun Gothic"/>
          </w:rPr>
          <w:t>-</w:t>
        </w:r>
      </w:ins>
      <w:ins w:id="60" w:author="Author" w:date="2025-04-25T10:17:00Z">
        <w:r>
          <w:rPr>
            <w:rFonts w:hint="eastAsia" w:eastAsia="Malgun Gothic"/>
          </w:rPr>
          <w:tab/>
        </w:r>
      </w:ins>
      <w:ins w:id="61" w:author="Author" w:date="2025-04-25T10:17:00Z">
        <w:r>
          <w:rPr>
            <w:rFonts w:hint="eastAsia" w:eastAsia="Malgun Gothic"/>
          </w:rPr>
          <w:t>CLI</w:t>
        </w:r>
      </w:ins>
      <w:ins w:id="62" w:author="Author" w:date="2025-04-25T10:17:00Z">
        <w:r>
          <w:rPr>
            <w:rFonts w:eastAsia="Malgun Gothic"/>
          </w:rPr>
          <w:t xml:space="preserve"> </w:t>
        </w:r>
      </w:ins>
      <w:ins w:id="63" w:author="Author" w:date="2025-06-09T00:02:01Z">
        <w:r>
          <w:rPr>
            <w:rFonts w:hint="eastAsia"/>
            <w:lang w:val="en-US" w:eastAsia="zh-CN"/>
          </w:rPr>
          <w:t>IN</w:t>
        </w:r>
      </w:ins>
      <w:ins w:id="64" w:author="Author" w:date="2025-06-09T00:02:02Z">
        <w:r>
          <w:rPr>
            <w:rFonts w:hint="eastAsia"/>
            <w:lang w:val="en-US" w:eastAsia="zh-CN"/>
          </w:rPr>
          <w:t>DICATIO</w:t>
        </w:r>
      </w:ins>
      <w:ins w:id="65" w:author="Author" w:date="2025-06-09T00:02:03Z">
        <w:r>
          <w:rPr>
            <w:rFonts w:hint="eastAsia"/>
            <w:lang w:val="en-US" w:eastAsia="zh-CN"/>
          </w:rPr>
          <w:t>N</w:t>
        </w:r>
      </w:ins>
    </w:p>
    <w:p>
      <w:pPr>
        <w:rPr>
          <w:lang w:eastAsia="zh-CN"/>
        </w:rPr>
      </w:pPr>
    </w:p>
    <w:p>
      <w:pPr>
        <w:jc w:val="center"/>
        <w:rPr>
          <w:lang w:eastAsia="zh-CN"/>
        </w:rPr>
      </w:pPr>
      <w:r>
        <w:rPr>
          <w:color w:val="FF0000"/>
          <w:lang w:bidi="ar"/>
        </w:rPr>
        <w:t>&lt;</w:t>
      </w:r>
      <w:r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>
        <w:rPr>
          <w:rFonts w:hint="eastAsia" w:eastAsia="Times New Roman"/>
          <w:color w:val="FF0000"/>
          <w:lang w:bidi="ar"/>
        </w:rPr>
        <w:t>End of</w:t>
      </w:r>
      <w:r>
        <w:rPr>
          <w:rFonts w:eastAsia="Times New Roman"/>
          <w:color w:val="FF0000"/>
          <w:lang w:bidi="ar"/>
        </w:rPr>
        <w:t xml:space="preserve"> Change &gt;&gt;&gt;&gt;&gt;&gt;&gt;&gt;&gt;&gt;&gt;&gt;&gt;&gt;&gt;&gt;&gt;&gt;&gt;</w:t>
      </w:r>
      <w:r>
        <w:rPr>
          <w:color w:val="FF0000"/>
          <w:lang w:bidi="ar"/>
        </w:rPr>
        <w:t>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5B1FAD"/>
    <w:multiLevelType w:val="multilevel"/>
    <w:tmpl w:val="3C5B1FAD"/>
    <w:lvl w:ilvl="0" w:tentative="0">
      <w:start w:val="2025"/>
      <w:numFmt w:val="bullet"/>
      <w:lvlText w:val="-"/>
      <w:lvlJc w:val="left"/>
      <w:pPr>
        <w:ind w:left="460" w:hanging="360"/>
      </w:pPr>
      <w:rPr>
        <w:rFonts w:hint="default" w:ascii="Arial" w:hAnsi="Arial" w:cs="Arial" w:eastAsiaTheme="minorEastAsia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wM2NlN2EwMWFiNmEyNWI4N2QwMTY4ODQxYjcyNzQifQ=="/>
  </w:docVars>
  <w:rsids>
    <w:rsidRoot w:val="00022E4A"/>
    <w:rsid w:val="00003621"/>
    <w:rsid w:val="00022E4A"/>
    <w:rsid w:val="00050180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33A2"/>
    <w:rsid w:val="0026004D"/>
    <w:rsid w:val="002640DD"/>
    <w:rsid w:val="00275D12"/>
    <w:rsid w:val="00284FEB"/>
    <w:rsid w:val="002860C4"/>
    <w:rsid w:val="002A7F93"/>
    <w:rsid w:val="002B5741"/>
    <w:rsid w:val="002E472E"/>
    <w:rsid w:val="00305409"/>
    <w:rsid w:val="00306250"/>
    <w:rsid w:val="00331F63"/>
    <w:rsid w:val="003377FF"/>
    <w:rsid w:val="003609EF"/>
    <w:rsid w:val="0036231A"/>
    <w:rsid w:val="00374DD4"/>
    <w:rsid w:val="00391CE4"/>
    <w:rsid w:val="003E1A36"/>
    <w:rsid w:val="00410371"/>
    <w:rsid w:val="004242F1"/>
    <w:rsid w:val="00462BB5"/>
    <w:rsid w:val="00471A4A"/>
    <w:rsid w:val="004B75B7"/>
    <w:rsid w:val="005141D9"/>
    <w:rsid w:val="0051580D"/>
    <w:rsid w:val="00535D9A"/>
    <w:rsid w:val="00547111"/>
    <w:rsid w:val="0057185C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6D9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06EB"/>
    <w:rsid w:val="009531B0"/>
    <w:rsid w:val="009741B3"/>
    <w:rsid w:val="009777D9"/>
    <w:rsid w:val="00991B88"/>
    <w:rsid w:val="009941D0"/>
    <w:rsid w:val="009A5753"/>
    <w:rsid w:val="009A579D"/>
    <w:rsid w:val="009E3297"/>
    <w:rsid w:val="009F734F"/>
    <w:rsid w:val="00A21FF8"/>
    <w:rsid w:val="00A246B6"/>
    <w:rsid w:val="00A37016"/>
    <w:rsid w:val="00A47E70"/>
    <w:rsid w:val="00A50CF0"/>
    <w:rsid w:val="00A7671C"/>
    <w:rsid w:val="00AA2CBC"/>
    <w:rsid w:val="00AC5820"/>
    <w:rsid w:val="00AD1CD8"/>
    <w:rsid w:val="00B220F1"/>
    <w:rsid w:val="00B258BB"/>
    <w:rsid w:val="00B67B97"/>
    <w:rsid w:val="00B968C8"/>
    <w:rsid w:val="00BA3EC5"/>
    <w:rsid w:val="00BA51D9"/>
    <w:rsid w:val="00BB5DBC"/>
    <w:rsid w:val="00BB5DFC"/>
    <w:rsid w:val="00BD279D"/>
    <w:rsid w:val="00BD6BB8"/>
    <w:rsid w:val="00C610EC"/>
    <w:rsid w:val="00C669E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2D63"/>
    <w:rsid w:val="00D84AE9"/>
    <w:rsid w:val="00D9124E"/>
    <w:rsid w:val="00DC0954"/>
    <w:rsid w:val="00DE34CF"/>
    <w:rsid w:val="00E13F3D"/>
    <w:rsid w:val="00E34898"/>
    <w:rsid w:val="00EB09B7"/>
    <w:rsid w:val="00EE7D7C"/>
    <w:rsid w:val="00F25D98"/>
    <w:rsid w:val="00F300FB"/>
    <w:rsid w:val="00F361FC"/>
    <w:rsid w:val="00FB6386"/>
    <w:rsid w:val="2A434AE8"/>
    <w:rsid w:val="62F34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Revision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4">
    <w:name w:val="B1 Char"/>
    <w:link w:val="75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39F19-8553-40F8-9060-37F50BAEF6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619</Words>
  <Characters>3529</Characters>
  <Lines>29</Lines>
  <Paragraphs>8</Paragraphs>
  <TotalTime>6</TotalTime>
  <ScaleCrop>false</ScaleCrop>
  <LinksUpToDate>false</LinksUpToDate>
  <CharactersWithSpaces>4140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2025-05-28T06:39:00Z</dcterms:created>
  <dc:creator>Michael Sanders, John M Meredith</dc:creator>
  <cp:lastModifiedBy>Author</cp:lastModifiedBy>
  <cp:lastPrinted>2411-12-31T23:00:00Z</cp:lastPrinted>
  <dcterms:modified xsi:type="dcterms:W3CDTF">2025-06-08T22:03:38Z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2052-12.1.0.15712</vt:lpwstr>
  </property>
  <property fmtid="{D5CDD505-2E9C-101B-9397-08002B2CF9AE}" pid="22" name="ICV">
    <vt:lpwstr>BB7DF44F8FDA455E930AC9B9F5A52BCA_12</vt:lpwstr>
  </property>
</Properties>
</file>